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FD0C0A2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60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792DB4">
        <w:rPr>
          <w:rFonts w:eastAsia="宋体" w:hint="eastAsia"/>
          <w:b/>
          <w:noProof/>
          <w:sz w:val="24"/>
          <w:lang w:eastAsia="zh-CN"/>
        </w:rPr>
        <w:t>12262</w:t>
      </w:r>
    </w:p>
    <w:p w14:paraId="6B82DD8E" w14:textId="5779F03D" w:rsidR="00154C39" w:rsidRDefault="00D573B8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Chicago</w:t>
      </w:r>
      <w:r w:rsidR="0083799B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USA</w:t>
      </w:r>
      <w:r w:rsidR="0083799B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November</w:t>
      </w:r>
      <w:r w:rsidR="0083799B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83799B">
        <w:rPr>
          <w:b/>
          <w:noProof/>
          <w:sz w:val="24"/>
        </w:rPr>
        <w:t xml:space="preserve"> – </w:t>
      </w:r>
      <w:r w:rsidR="0083799B">
        <w:rPr>
          <w:rFonts w:eastAsia="宋体" w:hint="eastAsia"/>
          <w:b/>
          <w:noProof/>
          <w:sz w:val="24"/>
          <w:lang w:eastAsia="zh-CN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7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</w:t>
      </w:r>
      <w:r w:rsidR="0083799B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C70DC6C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1F061F">
              <w:rPr>
                <w:rFonts w:eastAsia="宋体"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40887F9" w:rsidR="00154C39" w:rsidRPr="00A15578" w:rsidRDefault="008B28BE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E5A28A4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83799B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86E104" w:rsidR="00154C39" w:rsidRPr="00526CC3" w:rsidRDefault="00E666C8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 w:rsidRPr="00E666C8">
              <w:rPr>
                <w:rFonts w:eastAsia="宋体"/>
                <w:lang w:eastAsia="zh-CN"/>
              </w:rPr>
              <w:t>Protocol stack for RSPP transport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95B2FE8" w:rsidR="00154C39" w:rsidRPr="0051579C" w:rsidRDefault="0051579C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6508EF6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D573B8">
              <w:rPr>
                <w:rFonts w:eastAsia="宋体" w:hint="eastAsia"/>
                <w:lang w:eastAsia="zh-CN"/>
              </w:rPr>
              <w:t>11</w:t>
            </w:r>
            <w:r w:rsidR="0020496E">
              <w:t>-</w:t>
            </w:r>
            <w:r w:rsidR="00D573B8">
              <w:rPr>
                <w:rFonts w:eastAsia="宋体" w:hint="eastAsia"/>
                <w:lang w:eastAsia="zh-CN"/>
              </w:rPr>
              <w:t>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BFD9D" w14:textId="77777777" w:rsidR="00E9664C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PC5-U is used for RSPP transport and the protocol stack needs to be specified.</w:t>
            </w:r>
          </w:p>
          <w:p w14:paraId="15CB3250" w14:textId="77CD1C2A" w:rsidR="001C4F87" w:rsidRPr="00191E71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FDD3E1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4C02" w14:textId="77777777" w:rsidR="00D324C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Add the protocol stack for RSPP transport.</w:t>
            </w:r>
          </w:p>
          <w:p w14:paraId="0EE58FCA" w14:textId="6606395B" w:rsidR="001C4F87" w:rsidRPr="0015179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5949395" w:rsidR="00E9664C" w:rsidRPr="00CD2FDA" w:rsidRDefault="001C4F87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>
              <w:rPr>
                <w:rFonts w:eastAsia="宋体" w:cs="Arial" w:hint="eastAsia"/>
                <w:noProof/>
                <w:lang w:eastAsia="zh-CN"/>
              </w:rPr>
              <w:t>protocol stack for RSPP transport is unspecified.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14583B3" w:rsidR="00154C39" w:rsidRPr="00151792" w:rsidRDefault="001C4F87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821B909" w14:textId="77777777" w:rsidR="00FE6EA7" w:rsidRPr="00324825" w:rsidRDefault="00FE6EA7" w:rsidP="00FE6EA7">
      <w:pPr>
        <w:pStyle w:val="1"/>
      </w:pPr>
      <w:bookmarkStart w:id="13" w:name="_Toc125508435"/>
      <w:bookmarkStart w:id="14" w:name="_Toc125508594"/>
      <w:bookmarkStart w:id="15" w:name="_Toc125974521"/>
      <w:bookmarkStart w:id="16" w:name="_Toc128730165"/>
      <w:bookmarkStart w:id="17" w:name="_Toc133441622"/>
      <w:bookmarkStart w:id="18" w:name="_Toc134242586"/>
      <w:bookmarkStart w:id="19" w:name="_Toc136480479"/>
      <w:bookmarkStart w:id="20" w:name="_Toc136480592"/>
      <w:bookmarkStart w:id="21" w:name="_Toc138257462"/>
      <w:bookmarkStart w:id="22" w:name="_Toc133441687"/>
      <w:bookmarkStart w:id="23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24825">
        <w:t>2</w:t>
      </w:r>
      <w:r w:rsidRPr="00324825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C478F8" w14:textId="77777777" w:rsidR="00FE6EA7" w:rsidRPr="00324825" w:rsidRDefault="00FE6EA7" w:rsidP="00FE6EA7">
      <w:r w:rsidRPr="00324825">
        <w:t>The following documents contain provisions which, through reference in this text, constitute provisions of the present document.</w:t>
      </w:r>
    </w:p>
    <w:p w14:paraId="4C618EBF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55AE0842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107FA1C6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0B6DDB96" w14:textId="77777777" w:rsidR="00FE6EA7" w:rsidRDefault="00FE6EA7" w:rsidP="00FE6EA7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108DB4E1" w14:textId="77777777" w:rsidR="00FE6EA7" w:rsidRPr="00D91E61" w:rsidRDefault="00FE6EA7" w:rsidP="00FE6EA7">
      <w:pPr>
        <w:pStyle w:val="EX"/>
      </w:pPr>
      <w:bookmarkStart w:id="24" w:name="definitions"/>
      <w:bookmarkEnd w:id="24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2760D5BC" w14:textId="77777777" w:rsidR="00FE6EA7" w:rsidRPr="00D91E61" w:rsidRDefault="00FE6EA7" w:rsidP="00FE6EA7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48F45767" w14:textId="77777777" w:rsidR="00FE6EA7" w:rsidRPr="00D91E61" w:rsidRDefault="00FE6EA7" w:rsidP="00FE6EA7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60C9D68B" w14:textId="77777777" w:rsidR="00FE6EA7" w:rsidRPr="00D91E61" w:rsidRDefault="00FE6EA7" w:rsidP="00FE6EA7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3A388151" w14:textId="77777777" w:rsidR="00FE6EA7" w:rsidRPr="00D91E61" w:rsidRDefault="00FE6EA7" w:rsidP="00FE6EA7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24C5CCB4" w14:textId="77777777" w:rsidR="00FE6EA7" w:rsidRPr="00D91E61" w:rsidRDefault="00FE6EA7" w:rsidP="00FE6EA7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534AEBC8" w14:textId="77777777" w:rsidR="00FE6EA7" w:rsidRDefault="00FE6EA7" w:rsidP="00FE6EA7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7C44420D" w14:textId="77777777" w:rsidR="00FE6EA7" w:rsidRDefault="00FE6EA7" w:rsidP="00FE6EA7">
      <w:pPr>
        <w:pStyle w:val="EX"/>
      </w:pPr>
      <w:r>
        <w:t>[9]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61A6EA3A" w14:textId="77777777" w:rsidR="00FE6EA7" w:rsidRDefault="00FE6EA7" w:rsidP="00FE6EA7">
      <w:pPr>
        <w:pStyle w:val="EX"/>
      </w:pPr>
      <w:r>
        <w:t>[10]</w:t>
      </w:r>
      <w:r>
        <w:tab/>
        <w:t>3GPP TS 23.222: "Common API Framework for 3GPP Northbound APIs".</w:t>
      </w:r>
    </w:p>
    <w:p w14:paraId="5B749680" w14:textId="77777777" w:rsidR="00FE6EA7" w:rsidRDefault="00FE6EA7" w:rsidP="00FE6EA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3GPP TS 33.122: "</w:t>
      </w:r>
      <w:r w:rsidRPr="00087FD9">
        <w:rPr>
          <w:lang w:eastAsia="zh-CN"/>
        </w:rPr>
        <w:t>Security aspects of Common API Framework (CAPIF) for 3GPP northbound APIs</w:t>
      </w:r>
      <w:r>
        <w:rPr>
          <w:lang w:eastAsia="zh-CN"/>
        </w:rPr>
        <w:t>".</w:t>
      </w:r>
    </w:p>
    <w:p w14:paraId="22BE87C4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[12]</w:t>
      </w:r>
      <w:r>
        <w:rPr>
          <w:rFonts w:eastAsia="DengXian"/>
          <w:lang w:eastAsia="zh-CN"/>
        </w:rPr>
        <w:tab/>
        <w:t>3GPP TS 38.355</w:t>
      </w:r>
      <w:r w:rsidRPr="00125E27">
        <w:rPr>
          <w:rFonts w:eastAsia="DengXian"/>
          <w:lang w:eastAsia="zh-CN"/>
        </w:rPr>
        <w:t>: "</w:t>
      </w:r>
      <w:r w:rsidRPr="001201F0">
        <w:rPr>
          <w:rFonts w:eastAsia="DengXian"/>
          <w:lang w:eastAsia="zh-CN"/>
        </w:rPr>
        <w:t>NR; Sidelink Positioning Protocol (SLPP); Protocol Specification</w:t>
      </w:r>
      <w:r w:rsidRPr="00125E27">
        <w:rPr>
          <w:rFonts w:eastAsia="DengXian"/>
          <w:lang w:eastAsia="zh-CN"/>
        </w:rPr>
        <w:t>".</w:t>
      </w:r>
    </w:p>
    <w:p w14:paraId="026B26D3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[13]</w:t>
      </w:r>
      <w:r>
        <w:rPr>
          <w:rFonts w:eastAsia="DengXian"/>
          <w:lang w:eastAsia="zh-CN"/>
        </w:rPr>
        <w:tab/>
        <w:t>3GPP TS 33.533</w:t>
      </w:r>
      <w:r w:rsidRPr="00125E27">
        <w:rPr>
          <w:rFonts w:eastAsia="DengXian"/>
          <w:lang w:eastAsia="zh-CN"/>
        </w:rPr>
        <w:t>: "</w:t>
      </w:r>
      <w:r w:rsidRPr="008333ED">
        <w:rPr>
          <w:rFonts w:eastAsia="DengXian"/>
          <w:lang w:eastAsia="zh-CN"/>
        </w:rPr>
        <w:t>Security aspects of ranging based services and Sidelink positioning</w:t>
      </w:r>
      <w:r w:rsidRPr="00125E27">
        <w:rPr>
          <w:rFonts w:eastAsia="DengXian"/>
          <w:lang w:eastAsia="zh-CN"/>
        </w:rPr>
        <w:t>".</w:t>
      </w:r>
    </w:p>
    <w:p w14:paraId="62215999" w14:textId="6938C727" w:rsidR="004F1C07" w:rsidRDefault="00FE6EA7" w:rsidP="00FE6EA7">
      <w:pPr>
        <w:pStyle w:val="EX"/>
        <w:rPr>
          <w:ins w:id="25" w:author="CATT" w:date="2023-08-07T09:27:00Z"/>
          <w:rFonts w:eastAsia="宋体"/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23.032: "</w:t>
      </w:r>
      <w:r w:rsidRPr="00FC25D0">
        <w:rPr>
          <w:lang w:eastAsia="zh-CN"/>
        </w:rPr>
        <w:t>Universal Geographical Area Description (GAD)</w:t>
      </w:r>
      <w:r>
        <w:rPr>
          <w:lang w:eastAsia="zh-CN"/>
        </w:rPr>
        <w:t>".</w:t>
      </w:r>
    </w:p>
    <w:p w14:paraId="5B5F664C" w14:textId="6CA99641" w:rsidR="0024518D" w:rsidRPr="0024518D" w:rsidRDefault="0024518D" w:rsidP="00FE6EA7">
      <w:pPr>
        <w:pStyle w:val="EX"/>
        <w:rPr>
          <w:rFonts w:eastAsia="宋体"/>
          <w:lang w:eastAsia="zh-CN"/>
        </w:rPr>
      </w:pPr>
      <w:ins w:id="26" w:author="CATT" w:date="2023-08-07T09:27:00Z">
        <w:r>
          <w:rPr>
            <w:rFonts w:eastAsia="宋体" w:hint="eastAsia"/>
            <w:lang w:eastAsia="zh-CN"/>
          </w:rPr>
          <w:t>[xx]</w:t>
        </w:r>
        <w:r>
          <w:rPr>
            <w:rFonts w:eastAsia="宋体" w:hint="eastAsia"/>
            <w:lang w:eastAsia="zh-CN"/>
          </w:rPr>
          <w:tab/>
        </w:r>
        <w:r w:rsidR="00B07011" w:rsidRPr="00CB5EC9">
          <w:t>3GPP</w:t>
        </w:r>
        <w:r w:rsidR="00B07011">
          <w:t> </w:t>
        </w:r>
        <w:r w:rsidR="00B07011" w:rsidRPr="00CB5EC9">
          <w:t>TS</w:t>
        </w:r>
        <w:r w:rsidR="00B07011">
          <w:t> </w:t>
        </w:r>
        <w:r w:rsidR="00B07011" w:rsidRPr="00CB5EC9">
          <w:t>38.300: "NR; NR and NG-RAN Overall Description; Stage 2".</w:t>
        </w:r>
      </w:ins>
    </w:p>
    <w:p w14:paraId="3477348D" w14:textId="1BD0DBB0" w:rsidR="004F1C07" w:rsidRPr="004F1C07" w:rsidRDefault="004F1C07" w:rsidP="004F1C0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1058F7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BBA1AD6" w14:textId="4181D5A3" w:rsidR="00210BB6" w:rsidRDefault="00210BB6" w:rsidP="00210BB6">
      <w:pPr>
        <w:pStyle w:val="2"/>
        <w:rPr>
          <w:ins w:id="27" w:author="CATT" w:date="2023-08-07T09:05:00Z"/>
          <w:lang w:eastAsia="zh-CN"/>
        </w:rPr>
      </w:pPr>
      <w:ins w:id="28" w:author="CATT" w:date="2023-08-07T09:05:00Z">
        <w:r>
          <w:rPr>
            <w:lang w:eastAsia="ko-KR"/>
          </w:rPr>
          <w:t>6.</w:t>
        </w:r>
        <w:r>
          <w:rPr>
            <w:rFonts w:eastAsia="宋体" w:hint="eastAsia"/>
            <w:lang w:eastAsia="zh-CN"/>
          </w:rPr>
          <w:t>X</w:t>
        </w:r>
        <w:r>
          <w:rPr>
            <w:lang w:eastAsia="ko-KR"/>
          </w:rPr>
          <w:tab/>
        </w:r>
        <w:r w:rsidRPr="00487FAE">
          <w:rPr>
            <w:rFonts w:eastAsia="Times New Roman"/>
            <w:lang w:eastAsia="ko-KR"/>
          </w:rPr>
          <w:t>Protocol stack for RSPP transport</w:t>
        </w:r>
        <w:bookmarkEnd w:id="22"/>
        <w:bookmarkEnd w:id="23"/>
      </w:ins>
    </w:p>
    <w:p w14:paraId="2DA47A6E" w14:textId="77777777" w:rsidR="00210BB6" w:rsidRDefault="00210BB6" w:rsidP="00210BB6">
      <w:pPr>
        <w:rPr>
          <w:ins w:id="29" w:author="CATT" w:date="2023-08-07T09:05:00Z"/>
          <w:rFonts w:eastAsia="等线"/>
          <w:lang w:eastAsia="zh-CN"/>
        </w:rPr>
      </w:pPr>
      <w:ins w:id="30" w:author="CATT" w:date="2023-08-07T09:05:00Z">
        <w:r w:rsidRPr="00217E7A">
          <w:rPr>
            <w:rFonts w:eastAsia="等线" w:hint="eastAsia"/>
            <w:lang w:eastAsia="zh-CN"/>
          </w:rPr>
          <w:t xml:space="preserve">PC5-U </w:t>
        </w:r>
        <w:r w:rsidRPr="00217E7A">
          <w:rPr>
            <w:rFonts w:eastAsia="等线"/>
            <w:lang w:eastAsia="zh-CN"/>
          </w:rPr>
          <w:t xml:space="preserve">is used </w:t>
        </w:r>
        <w:r>
          <w:rPr>
            <w:rFonts w:eastAsia="等线" w:hint="eastAsia"/>
            <w:lang w:eastAsia="zh-CN"/>
          </w:rPr>
          <w:t xml:space="preserve">for </w:t>
        </w:r>
        <w:r>
          <w:rPr>
            <w:rFonts w:eastAsia="等线"/>
            <w:lang w:eastAsia="zh-CN"/>
          </w:rPr>
          <w:t>RSPP</w:t>
        </w:r>
        <w:r>
          <w:rPr>
            <w:rFonts w:eastAsia="等线" w:hint="eastAsia"/>
            <w:lang w:eastAsia="zh-CN"/>
          </w:rPr>
          <w:t xml:space="preserve"> messages transport.</w:t>
        </w:r>
      </w:ins>
    </w:p>
    <w:p w14:paraId="19F99D03" w14:textId="10834400" w:rsidR="00210BB6" w:rsidRDefault="00210BB6" w:rsidP="00210BB6">
      <w:pPr>
        <w:rPr>
          <w:ins w:id="31" w:author="CATT" w:date="2023-08-07T09:05:00Z"/>
          <w:lang w:eastAsia="zh-CN"/>
        </w:rPr>
      </w:pPr>
      <w:ins w:id="32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 xml:space="preserve">or </w:t>
        </w:r>
        <w:r w:rsidRPr="00E2363A">
          <w:rPr>
            <w:rFonts w:eastAsia="等线"/>
            <w:lang w:eastAsia="zh-CN"/>
          </w:rPr>
          <w:t>V2X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>
          <w:rPr>
            <w:rFonts w:hint="eastAsia"/>
            <w:lang w:eastAsia="zh-CN"/>
          </w:rPr>
          <w:t xml:space="preserve"> is depicted in Figure 6.</w:t>
        </w:r>
        <w:r>
          <w:rPr>
            <w:rFonts w:eastAsia="宋体" w:hint="eastAsia"/>
            <w:lang w:eastAsia="zh-CN"/>
          </w:rPr>
          <w:t>X</w:t>
        </w:r>
        <w:r>
          <w:rPr>
            <w:rFonts w:hint="eastAsia"/>
            <w:lang w:eastAsia="zh-CN"/>
          </w:rPr>
          <w:t>-1.</w:t>
        </w:r>
      </w:ins>
    </w:p>
    <w:p w14:paraId="180947C5" w14:textId="77777777" w:rsidR="00210BB6" w:rsidRPr="00490934" w:rsidRDefault="00210BB6" w:rsidP="00210BB6">
      <w:pPr>
        <w:pStyle w:val="TH"/>
        <w:rPr>
          <w:ins w:id="33" w:author="CATT" w:date="2023-08-07T09:05:00Z"/>
          <w:rFonts w:eastAsia="宋体"/>
          <w:lang w:eastAsia="zh-CN"/>
        </w:rPr>
      </w:pPr>
      <w:ins w:id="34" w:author="CATT" w:date="2023-08-07T09:05:00Z">
        <w:r w:rsidRPr="00490934">
          <w:object w:dxaOrig="7756" w:dyaOrig="7106" w14:anchorId="1F5946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6pt;height:179pt" o:ole="">
              <v:imagedata r:id="rId14" o:title=""/>
            </v:shape>
            <o:OLEObject Type="Embed" ProgID="Visio.Drawing.11" ShapeID="_x0000_i1025" DrawAspect="Content" ObjectID="_1760451327" r:id="rId15"/>
          </w:object>
        </w:r>
      </w:ins>
    </w:p>
    <w:p w14:paraId="37131594" w14:textId="77777777" w:rsidR="00210BB6" w:rsidRPr="00490934" w:rsidRDefault="00210BB6" w:rsidP="00210BB6">
      <w:pPr>
        <w:pStyle w:val="NF"/>
        <w:rPr>
          <w:ins w:id="35" w:author="CATT" w:date="2023-08-07T09:05:00Z"/>
          <w:b/>
        </w:rPr>
      </w:pPr>
      <w:ins w:id="36" w:author="CATT" w:date="2023-08-07T09:05:00Z">
        <w:r w:rsidRPr="00490934">
          <w:rPr>
            <w:b/>
          </w:rPr>
          <w:t>Legend:</w:t>
        </w:r>
      </w:ins>
    </w:p>
    <w:p w14:paraId="722F8D67" w14:textId="6397482B" w:rsidR="00210BB6" w:rsidRPr="00C67078" w:rsidRDefault="00210BB6" w:rsidP="00210BB6">
      <w:pPr>
        <w:pStyle w:val="NF"/>
        <w:rPr>
          <w:ins w:id="37" w:author="CATT" w:date="2023-08-07T09:05:00Z"/>
          <w:rFonts w:eastAsia="宋体"/>
          <w:lang w:eastAsia="zh-CN"/>
        </w:rPr>
      </w:pPr>
      <w:ins w:id="38" w:author="CATT" w:date="2023-08-07T09:05:00Z">
        <w:r w:rsidRPr="00490934">
          <w:rPr>
            <w:lang w:eastAsia="x-none"/>
          </w:rPr>
          <w:t>-</w:t>
        </w:r>
        <w:r w:rsidRPr="00490934">
          <w:rPr>
            <w:lang w:eastAsia="x-none"/>
          </w:rPr>
          <w:tab/>
        </w:r>
        <w:r w:rsidRPr="00490934">
          <w:rPr>
            <w:b/>
          </w:rPr>
          <w:t>PC5-U:</w:t>
        </w:r>
        <w:r w:rsidRPr="00490934">
          <w:t xml:space="preserve"> The </w:t>
        </w:r>
        <w:r w:rsidRPr="00490934">
          <w:rPr>
            <w:lang w:eastAsia="zh-CN"/>
          </w:rPr>
          <w:t>SDAP/</w:t>
        </w:r>
        <w:r w:rsidRPr="00490934">
          <w:t>PDCP/RLC/MAC/PHY functionality is specified in TS 3</w:t>
        </w:r>
        <w:r w:rsidRPr="00490934">
          <w:rPr>
            <w:lang w:eastAsia="zh-CN"/>
          </w:rPr>
          <w:t>8</w:t>
        </w:r>
        <w:r w:rsidRPr="00490934">
          <w:t>.300 [</w:t>
        </w:r>
        <w:r>
          <w:rPr>
            <w:rFonts w:hint="eastAsia"/>
            <w:lang w:eastAsia="zh-CN"/>
          </w:rPr>
          <w:t>xx</w:t>
        </w:r>
        <w:r w:rsidRPr="00490934">
          <w:t>]</w:t>
        </w:r>
        <w:r w:rsidRPr="00490934">
          <w:rPr>
            <w:lang w:eastAsia="x-none"/>
          </w:rPr>
          <w:t>.</w:t>
        </w:r>
      </w:ins>
      <w:ins w:id="39" w:author="CATT" w:date="2023-08-07T09:23:00Z">
        <w:r w:rsidR="00C67078">
          <w:rPr>
            <w:rFonts w:eastAsia="宋体" w:hint="eastAsia"/>
            <w:lang w:eastAsia="zh-CN"/>
          </w:rPr>
          <w:t xml:space="preserve"> The PDCP SDU type 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>Non-IP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 xml:space="preserve"> is specified in TS 23.</w:t>
        </w:r>
      </w:ins>
      <w:ins w:id="40" w:author="CATT" w:date="2023-08-07T09:24:00Z">
        <w:r w:rsidR="00C67078">
          <w:rPr>
            <w:rFonts w:eastAsia="宋体" w:hint="eastAsia"/>
            <w:lang w:eastAsia="zh-CN"/>
          </w:rPr>
          <w:t>287</w:t>
        </w:r>
      </w:ins>
      <w:ins w:id="41" w:author="CATT" w:date="2023-08-07T09:23:00Z">
        <w:r w:rsidR="00C67078">
          <w:rPr>
            <w:rFonts w:eastAsia="宋体" w:hint="eastAsia"/>
            <w:lang w:eastAsia="zh-CN"/>
          </w:rPr>
          <w:t xml:space="preserve"> [</w:t>
        </w:r>
      </w:ins>
      <w:ins w:id="42" w:author="CATT" w:date="2023-08-07T09:24:00Z">
        <w:r w:rsidR="00C67078">
          <w:rPr>
            <w:rFonts w:eastAsia="宋体" w:hint="eastAsia"/>
            <w:lang w:eastAsia="zh-CN"/>
          </w:rPr>
          <w:t>6</w:t>
        </w:r>
      </w:ins>
      <w:ins w:id="43" w:author="CATT" w:date="2023-08-07T09:23:00Z">
        <w:r w:rsidR="00C67078">
          <w:rPr>
            <w:rFonts w:eastAsia="宋体" w:hint="eastAsia"/>
            <w:lang w:eastAsia="zh-CN"/>
          </w:rPr>
          <w:t>].</w:t>
        </w:r>
      </w:ins>
    </w:p>
    <w:p w14:paraId="21873757" w14:textId="77777777" w:rsidR="00210BB6" w:rsidRPr="00490934" w:rsidRDefault="00210BB6" w:rsidP="00210BB6">
      <w:pPr>
        <w:pStyle w:val="NF"/>
        <w:rPr>
          <w:ins w:id="44" w:author="CATT" w:date="2023-08-07T09:05:00Z"/>
          <w:lang w:eastAsia="zh-CN"/>
        </w:rPr>
      </w:pPr>
    </w:p>
    <w:p w14:paraId="5B62C4E5" w14:textId="5CB04E28" w:rsidR="00210BB6" w:rsidRPr="006C3802" w:rsidRDefault="00210BB6" w:rsidP="00210BB6">
      <w:pPr>
        <w:pStyle w:val="TF"/>
        <w:outlineLvl w:val="0"/>
        <w:rPr>
          <w:ins w:id="45" w:author="CATT" w:date="2023-08-07T09:05:00Z"/>
          <w:rFonts w:eastAsia="宋体"/>
          <w:lang w:eastAsia="zh-CN"/>
        </w:rPr>
      </w:pPr>
      <w:ins w:id="46" w:author="CATT" w:date="2023-08-07T09:05:00Z">
        <w:r w:rsidRPr="00490934">
          <w:t xml:space="preserve">Figure </w:t>
        </w:r>
        <w:r w:rsidRPr="00490934">
          <w:rPr>
            <w:rFonts w:eastAsia="宋体"/>
            <w:noProof/>
            <w:lang w:eastAsia="zh-CN"/>
          </w:rPr>
          <w:t>6</w:t>
        </w:r>
        <w:r w:rsidR="00BF72DA">
          <w:rPr>
            <w:noProof/>
          </w:rPr>
          <w:t>.</w:t>
        </w:r>
        <w:r w:rsidR="00BF72DA">
          <w:rPr>
            <w:rFonts w:eastAsia="宋体" w:hint="eastAsia"/>
            <w:noProof/>
            <w:lang w:eastAsia="zh-CN"/>
          </w:rPr>
          <w:t>X</w:t>
        </w:r>
        <w:r w:rsidRPr="00490934">
          <w:rPr>
            <w:noProof/>
          </w:rPr>
          <w:t>-1</w:t>
        </w:r>
        <w:r w:rsidRPr="00490934">
          <w:t xml:space="preserve">: </w:t>
        </w:r>
        <w:r>
          <w:rPr>
            <w:rFonts w:hint="eastAsia"/>
            <w:lang w:eastAsia="zh-CN"/>
          </w:rPr>
          <w:t xml:space="preserve">Protocol stack for </w:t>
        </w:r>
      </w:ins>
      <w:ins w:id="47" w:author="CATT" w:date="2023-08-07T09:11:00Z">
        <w:r w:rsidR="00300A4A" w:rsidRPr="00E2363A">
          <w:rPr>
            <w:rFonts w:eastAsia="等线"/>
            <w:lang w:eastAsia="zh-CN"/>
          </w:rPr>
          <w:t>V2X capable UE</w:t>
        </w:r>
      </w:ins>
      <w:ins w:id="48" w:author="CATT" w:date="2023-08-07T09:12:00Z">
        <w:r w:rsidR="00300A4A" w:rsidRPr="00300A4A">
          <w:rPr>
            <w:rFonts w:eastAsia="等线"/>
            <w:lang w:eastAsia="zh-CN"/>
          </w:rPr>
          <w:t>'s</w:t>
        </w:r>
      </w:ins>
      <w:ins w:id="49" w:author="CATT" w:date="2023-08-07T09:11:00Z">
        <w:r w:rsidR="00300A4A">
          <w:rPr>
            <w:rFonts w:hint="eastAsia"/>
            <w:lang w:eastAsia="zh-CN"/>
          </w:rPr>
          <w:t xml:space="preserve"> </w:t>
        </w:r>
      </w:ins>
      <w:ins w:id="50" w:author="CATT" w:date="2023-08-07T09:05:00Z">
        <w:r>
          <w:rPr>
            <w:rFonts w:hint="eastAsia"/>
            <w:lang w:eastAsia="zh-CN"/>
          </w:rPr>
          <w:t>RSPP transport</w:t>
        </w:r>
      </w:ins>
      <w:ins w:id="51" w:author="CATT" w:date="2023-08-07T09:10:00Z">
        <w:r w:rsidR="006C3802">
          <w:rPr>
            <w:rFonts w:eastAsia="宋体" w:hint="eastAsia"/>
            <w:lang w:eastAsia="zh-CN"/>
          </w:rPr>
          <w:t xml:space="preserve"> </w:t>
        </w:r>
      </w:ins>
    </w:p>
    <w:p w14:paraId="7728592F" w14:textId="18798EF5" w:rsidR="00210BB6" w:rsidRDefault="00210BB6" w:rsidP="00210BB6">
      <w:pPr>
        <w:rPr>
          <w:ins w:id="52" w:author="CATT" w:date="2023-08-07T09:05:00Z"/>
          <w:lang w:eastAsia="zh-CN"/>
        </w:rPr>
      </w:pPr>
      <w:ins w:id="53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ProSe</w:t>
        </w:r>
        <w:r w:rsidRPr="00E2363A">
          <w:rPr>
            <w:rFonts w:eastAsia="等线"/>
            <w:lang w:eastAsia="zh-CN"/>
          </w:rPr>
          <w:t xml:space="preserve">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 w:rsidR="00BF72DA">
          <w:rPr>
            <w:rFonts w:hint="eastAsia"/>
            <w:lang w:eastAsia="zh-CN"/>
          </w:rPr>
          <w:t xml:space="preserve"> is depicted in Figure 6.</w:t>
        </w:r>
      </w:ins>
      <w:ins w:id="54" w:author="CATT" w:date="2023-08-07T09:06:00Z">
        <w:r w:rsidR="00BF72DA">
          <w:rPr>
            <w:rFonts w:eastAsia="宋体" w:hint="eastAsia"/>
            <w:lang w:eastAsia="zh-CN"/>
          </w:rPr>
          <w:t>X</w:t>
        </w:r>
      </w:ins>
      <w:ins w:id="55" w:author="CATT" w:date="2023-08-07T09:05:00Z">
        <w:r>
          <w:rPr>
            <w:rFonts w:hint="eastAsia"/>
            <w:lang w:eastAsia="zh-CN"/>
          </w:rPr>
          <w:t>-2.</w:t>
        </w:r>
      </w:ins>
    </w:p>
    <w:bookmarkStart w:id="56" w:name="_MON_1744891176"/>
    <w:bookmarkStart w:id="57" w:name="_MON_1744891895"/>
    <w:bookmarkStart w:id="58" w:name="_MON_1752905634"/>
    <w:bookmarkStart w:id="59" w:name="_MON_1744891945"/>
    <w:bookmarkEnd w:id="56"/>
    <w:bookmarkEnd w:id="57"/>
    <w:bookmarkEnd w:id="58"/>
    <w:bookmarkEnd w:id="59"/>
    <w:bookmarkStart w:id="60" w:name="_MON_1744891957"/>
    <w:bookmarkEnd w:id="60"/>
    <w:p w14:paraId="61F251AA" w14:textId="77777777" w:rsidR="00210BB6" w:rsidRDefault="004F1C07" w:rsidP="00210BB6">
      <w:pPr>
        <w:pStyle w:val="TH"/>
        <w:rPr>
          <w:ins w:id="61" w:author="CATT" w:date="2023-08-07T09:05:00Z"/>
        </w:rPr>
      </w:pPr>
      <w:ins w:id="62" w:author="CATT" w:date="2023-08-07T09:05:00Z">
        <w:r w:rsidRPr="00CB5EC9">
          <w:rPr>
            <w:rFonts w:eastAsia="宋体"/>
          </w:rPr>
          <w:object w:dxaOrig="4090" w:dyaOrig="5290" w14:anchorId="3EF94432">
            <v:shape id="_x0000_i1026" type="#_x0000_t75" style="width:204.5pt;height:264.5pt" o:ole="">
              <v:imagedata r:id="rId16" o:title=""/>
            </v:shape>
            <o:OLEObject Type="Embed" ProgID="Word.Document.12" ShapeID="_x0000_i1026" DrawAspect="Content" ObjectID="_1760451328" r:id="rId17">
              <o:FieldCodes>\s</o:FieldCodes>
            </o:OLEObject>
          </w:object>
        </w:r>
      </w:ins>
    </w:p>
    <w:p w14:paraId="2833CEAF" w14:textId="77777777" w:rsidR="00210BB6" w:rsidRPr="00CB5EC9" w:rsidRDefault="00210BB6" w:rsidP="00210BB6">
      <w:pPr>
        <w:pStyle w:val="NF"/>
        <w:rPr>
          <w:ins w:id="63" w:author="CATT" w:date="2023-08-07T09:05:00Z"/>
          <w:b/>
        </w:rPr>
      </w:pPr>
      <w:ins w:id="64" w:author="CATT" w:date="2023-08-07T09:05:00Z">
        <w:r w:rsidRPr="00CB5EC9">
          <w:rPr>
            <w:b/>
          </w:rPr>
          <w:t>Legend:</w:t>
        </w:r>
      </w:ins>
    </w:p>
    <w:p w14:paraId="668CE6F0" w14:textId="351AB83C" w:rsidR="00210BB6" w:rsidRPr="004F1C07" w:rsidRDefault="00210BB6" w:rsidP="00210BB6">
      <w:pPr>
        <w:pStyle w:val="NF"/>
        <w:rPr>
          <w:ins w:id="65" w:author="CATT" w:date="2023-08-07T09:05:00Z"/>
          <w:rFonts w:eastAsia="宋体"/>
          <w:lang w:eastAsia="zh-CN"/>
        </w:rPr>
      </w:pPr>
      <w:ins w:id="66" w:author="CATT" w:date="2023-08-07T09:05:00Z">
        <w:r w:rsidRPr="00CB5EC9">
          <w:rPr>
            <w:lang w:eastAsia="x-none"/>
          </w:rPr>
          <w:t>-</w:t>
        </w:r>
        <w:r w:rsidRPr="00CB5EC9">
          <w:rPr>
            <w:lang w:eastAsia="x-none"/>
          </w:rPr>
          <w:tab/>
        </w:r>
        <w:r w:rsidRPr="00CB5EC9">
          <w:rPr>
            <w:b/>
          </w:rPr>
          <w:t>PC5-U:</w:t>
        </w:r>
        <w:r w:rsidRPr="00CB5EC9">
          <w:t xml:space="preserve"> The </w:t>
        </w:r>
        <w:r w:rsidRPr="00CB5EC9">
          <w:rPr>
            <w:lang w:eastAsia="zh-CN"/>
          </w:rPr>
          <w:t>SDAP/</w:t>
        </w:r>
        <w:r w:rsidRPr="00CB5EC9">
          <w:t>PDCP/RLC/MAC/PHY functionality is specified in TS 3</w:t>
        </w:r>
        <w:r w:rsidRPr="00CB5EC9">
          <w:rPr>
            <w:lang w:eastAsia="zh-CN"/>
          </w:rPr>
          <w:t>8</w:t>
        </w:r>
        <w:r w:rsidRPr="00CB5EC9">
          <w:t>.300 [</w:t>
        </w:r>
        <w:r>
          <w:rPr>
            <w:rFonts w:hint="eastAsia"/>
            <w:lang w:eastAsia="zh-CN"/>
          </w:rPr>
          <w:t>xx</w:t>
        </w:r>
        <w:r w:rsidRPr="00CB5EC9">
          <w:t>]</w:t>
        </w:r>
        <w:r w:rsidRPr="00CB5EC9">
          <w:rPr>
            <w:lang w:eastAsia="x-none"/>
          </w:rPr>
          <w:t>.</w:t>
        </w:r>
      </w:ins>
      <w:ins w:id="67" w:author="CATT" w:date="2023-08-07T09:18:00Z">
        <w:r w:rsidR="004F1C07">
          <w:rPr>
            <w:rFonts w:eastAsia="宋体" w:hint="eastAsia"/>
            <w:lang w:eastAsia="zh-CN"/>
          </w:rPr>
          <w:t xml:space="preserve"> The </w:t>
        </w:r>
      </w:ins>
      <w:ins w:id="68" w:author="CATT" w:date="2023-08-07T09:21:00Z">
        <w:r w:rsidR="004F1C07">
          <w:rPr>
            <w:rFonts w:eastAsia="宋体" w:hint="eastAsia"/>
            <w:lang w:eastAsia="zh-CN"/>
          </w:rPr>
          <w:t xml:space="preserve">PDCP SDU type 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>Unstructured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 xml:space="preserve"> is specified in TS 23.304 [</w:t>
        </w:r>
      </w:ins>
      <w:ins w:id="69" w:author="CATT" w:date="2023-08-07T09:22:00Z">
        <w:r w:rsidR="00B35AA5">
          <w:rPr>
            <w:rFonts w:eastAsia="宋体" w:hint="eastAsia"/>
            <w:lang w:eastAsia="zh-CN"/>
          </w:rPr>
          <w:t>7</w:t>
        </w:r>
      </w:ins>
      <w:ins w:id="70" w:author="CATT" w:date="2023-08-07T09:21:00Z">
        <w:r w:rsidR="004F1C07">
          <w:rPr>
            <w:rFonts w:eastAsia="宋体" w:hint="eastAsia"/>
            <w:lang w:eastAsia="zh-CN"/>
          </w:rPr>
          <w:t>]</w:t>
        </w:r>
      </w:ins>
      <w:ins w:id="71" w:author="CATT" w:date="2023-08-07T09:22:00Z">
        <w:r w:rsidR="00B35AA5">
          <w:rPr>
            <w:rFonts w:eastAsia="宋体" w:hint="eastAsia"/>
            <w:lang w:eastAsia="zh-CN"/>
          </w:rPr>
          <w:t>.</w:t>
        </w:r>
      </w:ins>
    </w:p>
    <w:p w14:paraId="46847D73" w14:textId="77777777" w:rsidR="00210BB6" w:rsidRPr="00CB5EC9" w:rsidRDefault="00210BB6" w:rsidP="00210BB6">
      <w:pPr>
        <w:pStyle w:val="NF"/>
        <w:rPr>
          <w:ins w:id="72" w:author="CATT" w:date="2023-08-07T09:05:00Z"/>
          <w:lang w:eastAsia="zh-CN"/>
        </w:rPr>
      </w:pPr>
    </w:p>
    <w:p w14:paraId="295869EE" w14:textId="3688BCDD" w:rsidR="00160BCA" w:rsidRPr="004F1C07" w:rsidRDefault="00BF72DA" w:rsidP="004F1C07">
      <w:pPr>
        <w:pStyle w:val="TF"/>
        <w:rPr>
          <w:rFonts w:eastAsia="宋体"/>
          <w:lang w:eastAsia="zh-CN"/>
        </w:rPr>
      </w:pPr>
      <w:ins w:id="73" w:author="CATT" w:date="2023-08-07T09:05:00Z">
        <w:r>
          <w:t>Figure 6.</w:t>
        </w:r>
      </w:ins>
      <w:ins w:id="74" w:author="CATT" w:date="2023-08-07T09:07:00Z">
        <w:r>
          <w:rPr>
            <w:rFonts w:eastAsia="宋体" w:hint="eastAsia"/>
            <w:lang w:eastAsia="zh-CN"/>
          </w:rPr>
          <w:t>X</w:t>
        </w:r>
      </w:ins>
      <w:ins w:id="75" w:author="CATT" w:date="2023-08-07T09:05:00Z">
        <w:r w:rsidR="00210BB6">
          <w:t>-</w:t>
        </w:r>
        <w:r w:rsidR="00210BB6">
          <w:rPr>
            <w:rFonts w:hint="eastAsia"/>
            <w:lang w:eastAsia="zh-CN"/>
          </w:rPr>
          <w:t>2</w:t>
        </w:r>
        <w:r w:rsidR="00210BB6" w:rsidRPr="00CB5EC9">
          <w:t xml:space="preserve">: </w:t>
        </w:r>
        <w:r w:rsidR="00210BB6">
          <w:rPr>
            <w:rFonts w:hint="eastAsia"/>
            <w:lang w:eastAsia="zh-CN"/>
          </w:rPr>
          <w:t xml:space="preserve">Protocol stack for </w:t>
        </w:r>
      </w:ins>
      <w:ins w:id="76" w:author="CATT" w:date="2023-08-07T09:12:00Z">
        <w:r w:rsidR="00300A4A">
          <w:rPr>
            <w:rFonts w:eastAsia="宋体" w:hint="eastAsia"/>
            <w:lang w:eastAsia="zh-CN"/>
          </w:rPr>
          <w:t xml:space="preserve">ProSe </w:t>
        </w:r>
        <w:r w:rsidR="00300A4A" w:rsidRPr="00E2363A">
          <w:rPr>
            <w:rFonts w:eastAsia="等线"/>
            <w:lang w:eastAsia="zh-CN"/>
          </w:rPr>
          <w:t>capable UE</w:t>
        </w:r>
        <w:r w:rsidR="00300A4A" w:rsidRPr="00300A4A">
          <w:rPr>
            <w:rFonts w:eastAsia="等线"/>
            <w:lang w:eastAsia="zh-CN"/>
          </w:rPr>
          <w:t>'s</w:t>
        </w:r>
        <w:r w:rsidR="00300A4A">
          <w:rPr>
            <w:rFonts w:hint="eastAsia"/>
            <w:lang w:eastAsia="zh-CN"/>
          </w:rPr>
          <w:t xml:space="preserve"> RSPP transport</w:t>
        </w:r>
      </w:ins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BE7AAE" w:rsidRDefault="00CA7A6E">
      <w:pPr>
        <w:rPr>
          <w:rFonts w:eastAsia="宋体"/>
          <w:noProof/>
          <w:lang w:eastAsia="zh-CN"/>
        </w:rPr>
      </w:pPr>
    </w:p>
    <w:sectPr w:rsidR="00CA7A6E" w:rsidRPr="00BE7AA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E7AAA" w14:textId="77777777" w:rsidR="00D40A72" w:rsidRDefault="00D40A72">
      <w:r>
        <w:separator/>
      </w:r>
    </w:p>
  </w:endnote>
  <w:endnote w:type="continuationSeparator" w:id="0">
    <w:p w14:paraId="5DD3EE63" w14:textId="77777777" w:rsidR="00D40A72" w:rsidRDefault="00D40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841AA" w14:textId="77777777" w:rsidR="00D40A72" w:rsidRDefault="00D40A72">
      <w:r>
        <w:separator/>
      </w:r>
    </w:p>
  </w:footnote>
  <w:footnote w:type="continuationSeparator" w:id="0">
    <w:p w14:paraId="6F668273" w14:textId="77777777" w:rsidR="00D40A72" w:rsidRDefault="00D40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07B56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30BB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87"/>
    <w:rsid w:val="001C4FDC"/>
    <w:rsid w:val="001C5989"/>
    <w:rsid w:val="001C6ECB"/>
    <w:rsid w:val="001C77A8"/>
    <w:rsid w:val="001D10FF"/>
    <w:rsid w:val="001D138A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BB6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2FB8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1CA0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512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1579C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3C0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2C34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3802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0C5E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2DB4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4868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3799B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8BE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4F6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827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1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A5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F6A"/>
    <w:rsid w:val="00BF3230"/>
    <w:rsid w:val="00BF330C"/>
    <w:rsid w:val="00BF340A"/>
    <w:rsid w:val="00BF3B12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078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A72"/>
    <w:rsid w:val="00D40D71"/>
    <w:rsid w:val="00D4409B"/>
    <w:rsid w:val="00D50800"/>
    <w:rsid w:val="00D52348"/>
    <w:rsid w:val="00D52971"/>
    <w:rsid w:val="00D5420E"/>
    <w:rsid w:val="00D54F5D"/>
    <w:rsid w:val="00D55F0D"/>
    <w:rsid w:val="00D573B8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2010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7026F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00F0"/>
    <w:rsid w:val="00F923F9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E6EA7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BC0A5-A7AC-4645-AB41-FBEAEFD8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2023-10-31T09:25:00Z</dcterms:created>
  <dcterms:modified xsi:type="dcterms:W3CDTF">2023-11-02T09:29:00Z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